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47C1" w:rsidRPr="005149D5" w:rsidRDefault="007D47C1" w:rsidP="000B67B8">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1</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A91BC9">
        <w:rPr>
          <w:b/>
          <w:i/>
          <w:noProof/>
          <w:sz w:val="28"/>
        </w:rPr>
        <w:t>4271</w:t>
      </w:r>
    </w:p>
    <w:p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Pr>
          <w:rFonts w:eastAsia="Arial Unicode MS" w:cs="Arial"/>
          <w:b/>
          <w:bCs/>
          <w:sz w:val="24"/>
        </w:rPr>
        <w:t>May</w:t>
      </w:r>
      <w:r w:rsidRPr="005149D5">
        <w:rPr>
          <w:rFonts w:eastAsia="Arial Unicode MS" w:cs="Arial"/>
          <w:b/>
          <w:bCs/>
          <w:sz w:val="24"/>
        </w:rPr>
        <w:t xml:space="preserve"> </w:t>
      </w:r>
      <w:r>
        <w:rPr>
          <w:rFonts w:eastAsia="Arial Unicode MS" w:cs="Arial"/>
          <w:b/>
          <w:bCs/>
          <w:sz w:val="24"/>
        </w:rPr>
        <w:t>1</w:t>
      </w:r>
      <w:r w:rsidRPr="005149D5">
        <w:rPr>
          <w:rFonts w:eastAsia="Arial Unicode MS" w:cs="Arial"/>
          <w:b/>
          <w:bCs/>
          <w:sz w:val="24"/>
        </w:rPr>
        <w:t>6 – 2</w:t>
      </w:r>
      <w:r>
        <w:rPr>
          <w:rFonts w:eastAsia="Arial Unicode MS" w:cs="Arial"/>
          <w:b/>
          <w:bCs/>
          <w:sz w:val="24"/>
        </w:rPr>
        <w:t>0</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A91BC9">
        <w:rPr>
          <w:rFonts w:cs="Arial"/>
          <w:b/>
          <w:bCs/>
          <w:color w:val="0000FF"/>
        </w:rPr>
        <w:t>xxxx</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A83" w:rsidP="00547111">
            <w:pPr>
              <w:pStyle w:val="CRCoverPage"/>
              <w:spacing w:after="0"/>
              <w:rPr>
                <w:noProof/>
              </w:rPr>
            </w:pPr>
            <w:r w:rsidRPr="00203A83">
              <w:rPr>
                <w:b/>
                <w:noProof/>
                <w:sz w:val="28"/>
              </w:rPr>
              <w:t>0</w:t>
            </w:r>
            <w:r w:rsidR="00A91BC9">
              <w:rPr>
                <w:b/>
                <w:noProof/>
                <w:sz w:val="28"/>
              </w:rPr>
              <w:t>725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3854"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Pr="005149D5">
              <w:rPr>
                <w:b/>
                <w:noProof/>
                <w:sz w:val="28"/>
              </w:rPr>
              <w:t>-</w:t>
            </w:r>
            <w:r w:rsidRPr="005149D5">
              <w:rPr>
                <w:b/>
                <w:noProof/>
                <w:sz w:val="28"/>
              </w:rPr>
              <w:fldChar w:fldCharType="end"/>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7D47C1">
              <w:rPr>
                <w:b/>
                <w:noProof/>
                <w:sz w:val="28"/>
              </w:rPr>
              <w:t>4</w:t>
            </w:r>
            <w:r w:rsidR="006D18D3" w:rsidRPr="00B165E3">
              <w:rPr>
                <w:b/>
                <w:noProof/>
                <w:sz w:val="28"/>
              </w:rPr>
              <w:t>.</w:t>
            </w:r>
            <w:r w:rsidR="00B165E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337B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465C" w:rsidRDefault="00B3465C">
            <w:pPr>
              <w:pStyle w:val="CRCoverPage"/>
              <w:spacing w:after="0"/>
              <w:ind w:left="100"/>
              <w:rPr>
                <w:noProof/>
              </w:rPr>
            </w:pPr>
            <w:r w:rsidRPr="00B3465C">
              <w:t>Clarification</w:t>
            </w:r>
            <w:r w:rsidR="00EF6D4C">
              <w:t>s for traffic steering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465C">
            <w:pPr>
              <w:pStyle w:val="CRCoverPage"/>
              <w:spacing w:after="0"/>
              <w:ind w:left="100"/>
              <w:rPr>
                <w:noProof/>
              </w:rPr>
            </w:pPr>
            <w:r>
              <w:rPr>
                <w:noProof/>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7D47C1">
              <w:rPr>
                <w:noProof/>
              </w:rPr>
              <w:t>5</w:t>
            </w:r>
            <w:r>
              <w:rPr>
                <w:noProof/>
              </w:rPr>
              <w:t>-</w:t>
            </w:r>
            <w:r w:rsidR="007D47C1">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D337B6">
              <w:rPr>
                <w:noProof/>
              </w:rPr>
              <w:t>Rel-</w:t>
            </w:r>
            <w:r w:rsidRPr="00B165E3">
              <w:rPr>
                <w:noProof/>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337B6" w:rsidRDefault="008D34E3" w:rsidP="00B661A1">
            <w:pPr>
              <w:pStyle w:val="CRCoverPage"/>
              <w:spacing w:after="0"/>
              <w:ind w:left="100"/>
              <w:rPr>
                <w:noProof/>
              </w:rPr>
            </w:pPr>
            <w:r>
              <w:rPr>
                <w:noProof/>
              </w:rPr>
              <w:t xml:space="preserve">The current description of </w:t>
            </w:r>
            <w:r w:rsidRPr="001F3A00">
              <w:rPr>
                <w:noProof/>
              </w:rPr>
              <w:t>the policy control of the two types of traffic steering</w:t>
            </w:r>
            <w:r>
              <w:rPr>
                <w:noProof/>
              </w:rPr>
              <w:t xml:space="preserve"> is not fully clear with respect to the </w:t>
            </w:r>
            <w:r w:rsidRPr="001F3A00">
              <w:rPr>
                <w:noProof/>
              </w:rPr>
              <w:t>commonalities and differences</w:t>
            </w:r>
            <w:r w:rsidR="00F11D03">
              <w:rPr>
                <w:noProof/>
              </w:rPr>
              <w:t>. This complicates the interpretation of the current standard as well as the addition of potential enhancements.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11D03">
            <w:pPr>
              <w:pStyle w:val="CRCoverPage"/>
              <w:spacing w:after="0"/>
              <w:ind w:left="100"/>
            </w:pPr>
            <w:r>
              <w:rPr>
                <w:noProof/>
              </w:rPr>
              <w:t>The terms “</w:t>
            </w:r>
            <w:r w:rsidRPr="00F11D03">
              <w:rPr>
                <w:noProof/>
              </w:rPr>
              <w:t>AF influenced Traffic Steering</w:t>
            </w:r>
            <w:r>
              <w:rPr>
                <w:noProof/>
              </w:rPr>
              <w:t>” and “</w:t>
            </w:r>
            <w:r w:rsidRPr="00F11D03">
              <w:rPr>
                <w:noProof/>
              </w:rPr>
              <w:t>N6-LAN Traffic Steering</w:t>
            </w:r>
            <w:r>
              <w:rPr>
                <w:noProof/>
              </w:rPr>
              <w:t xml:space="preserve">” (used in the PCC rule table in clause 6.3.1) are added to clauses </w:t>
            </w:r>
            <w:r>
              <w:t>6.1.3.14 and 6.2.2.6 to clarify whether the statements are relevant for one of the two or to both types of traffic steering policy control.</w:t>
            </w:r>
          </w:p>
          <w:p w:rsidR="00F11D03" w:rsidRPr="00D337B6" w:rsidRDefault="00F11D03">
            <w:pPr>
              <w:pStyle w:val="CRCoverPage"/>
              <w:spacing w:after="0"/>
              <w:ind w:left="100"/>
              <w:rPr>
                <w:noProof/>
              </w:rPr>
            </w:pPr>
            <w:r>
              <w:rPr>
                <w:noProof/>
              </w:rPr>
              <w:t>Some details and references are added as well to complete the description.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337B6" w:rsidRDefault="008D34E3" w:rsidP="00B661A1">
            <w:pPr>
              <w:pStyle w:val="CRCoverPage"/>
              <w:spacing w:after="0"/>
              <w:ind w:left="100"/>
              <w:rPr>
                <w:noProof/>
              </w:rPr>
            </w:pPr>
            <w:r>
              <w:rPr>
                <w:noProof/>
              </w:rPr>
              <w:t>T</w:t>
            </w:r>
            <w:r w:rsidRPr="001F3A00">
              <w:rPr>
                <w:noProof/>
              </w:rPr>
              <w:t>he commonalities and differences for the policy control of the two types of traffic steering</w:t>
            </w:r>
            <w:r>
              <w:rPr>
                <w:noProof/>
              </w:rPr>
              <w:t xml:space="preserve"> are not clear</w:t>
            </w:r>
            <w:r w:rsidRPr="001F3A00">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3015">
            <w:pPr>
              <w:pStyle w:val="CRCoverPage"/>
              <w:spacing w:after="0"/>
              <w:ind w:left="100"/>
              <w:rPr>
                <w:noProof/>
              </w:rPr>
            </w:pPr>
            <w:r>
              <w:t>6.1.3.14, 6.2.2.6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73015" w:rsidRPr="003D4ABF" w:rsidRDefault="00973015" w:rsidP="00973015">
      <w:pPr>
        <w:pStyle w:val="Heading4"/>
      </w:pPr>
      <w:bookmarkStart w:id="3" w:name="_Toc19197350"/>
      <w:bookmarkStart w:id="4" w:name="_Toc27896503"/>
      <w:bookmarkStart w:id="5" w:name="_Toc36192671"/>
      <w:bookmarkStart w:id="6" w:name="_Toc37076402"/>
      <w:bookmarkStart w:id="7" w:name="_Toc45194848"/>
      <w:bookmarkStart w:id="8" w:name="_Toc47594260"/>
      <w:bookmarkStart w:id="9" w:name="_Toc51836891"/>
      <w:bookmarkStart w:id="10" w:name="_Toc98913591"/>
      <w:bookmarkEnd w:id="2"/>
      <w:r w:rsidRPr="003D4ABF">
        <w:t>6.1.3.14</w:t>
      </w:r>
      <w:r w:rsidRPr="003D4ABF">
        <w:tab/>
        <w:t>Traffic steering control</w:t>
      </w:r>
      <w:bookmarkEnd w:id="3"/>
      <w:bookmarkEnd w:id="4"/>
      <w:bookmarkEnd w:id="5"/>
      <w:bookmarkEnd w:id="6"/>
      <w:bookmarkEnd w:id="7"/>
      <w:bookmarkEnd w:id="8"/>
      <w:bookmarkEnd w:id="9"/>
      <w:bookmarkEnd w:id="10"/>
    </w:p>
    <w:p w:rsidR="00973015" w:rsidRPr="003D4ABF" w:rsidRDefault="00973015" w:rsidP="00973015">
      <w:r w:rsidRPr="003D4ABF">
        <w:t>Traffic steering control is triggered by the PCF initiated request and consists of steering the detected service data flows matching application detection filters or service data flow filter(s) in PCC Rules. The traffic steering control consists in</w:t>
      </w:r>
      <w:ins w:id="11" w:author="Huawei" w:date="2022-04-19T20:46:00Z">
        <w:r w:rsidR="00297FAB">
          <w:t xml:space="preserve"> one of</w:t>
        </w:r>
      </w:ins>
      <w:ins w:id="12" w:author="Huawei" w:date="2022-04-19T20:47:00Z">
        <w:r w:rsidR="00297FAB">
          <w:t xml:space="preserve"> the following</w:t>
        </w:r>
      </w:ins>
      <w:r w:rsidRPr="003D4ABF">
        <w:t>:</w:t>
      </w:r>
    </w:p>
    <w:p w:rsidR="00973015" w:rsidRPr="003D4ABF" w:rsidRDefault="00973015" w:rsidP="00973015">
      <w:pPr>
        <w:pStyle w:val="B1"/>
      </w:pPr>
      <w:r w:rsidRPr="003D4ABF">
        <w:t>-</w:t>
      </w:r>
      <w:r w:rsidRPr="003D4ABF">
        <w:tab/>
      </w:r>
      <w:ins w:id="13" w:author="Huawei" w:date="2022-04-19T20:59:00Z">
        <w:r w:rsidR="008D34E3" w:rsidRPr="00D60ACC">
          <w:t>AF influenced Traffic Steering</w:t>
        </w:r>
      </w:ins>
      <w:ins w:id="14" w:author="Huawei" w:date="2022-04-19T21:00:00Z">
        <w:r w:rsidR="008D34E3">
          <w:t>:</w:t>
        </w:r>
      </w:ins>
      <w:ins w:id="15" w:author="Huawei" w:date="2022-04-19T20:59:00Z">
        <w:r w:rsidR="008D34E3" w:rsidRPr="003D4ABF">
          <w:t xml:space="preserve"> </w:t>
        </w:r>
      </w:ins>
      <w:r w:rsidRPr="003D4ABF">
        <w:t>diverting (at DNAI(s) provided in PCC rules) traffic matching traffic filters provided by the PCF, as described in clause 5.6.7 of TS</w:t>
      </w:r>
      <w:r>
        <w:t> </w:t>
      </w:r>
      <w:r w:rsidRPr="003D4ABF">
        <w:t>23.501</w:t>
      </w:r>
      <w:r>
        <w:t> </w:t>
      </w:r>
      <w:r w:rsidRPr="003D4ABF">
        <w:t>[2].</w:t>
      </w:r>
    </w:p>
    <w:p w:rsidR="00973015" w:rsidRPr="003D4ABF" w:rsidRDefault="00973015" w:rsidP="00973015">
      <w:pPr>
        <w:pStyle w:val="B1"/>
      </w:pPr>
      <w:r w:rsidRPr="003D4ABF">
        <w:t>-</w:t>
      </w:r>
      <w:r w:rsidRPr="003D4ABF">
        <w:tab/>
      </w:r>
      <w:ins w:id="16" w:author="Huawei" w:date="2022-04-19T20:59:00Z">
        <w:r w:rsidR="008D34E3">
          <w:t>N6-LAN Traffic Steering</w:t>
        </w:r>
      </w:ins>
      <w:ins w:id="17" w:author="Huawei" w:date="2022-04-19T21:00:00Z">
        <w:r w:rsidR="008D34E3">
          <w:t>:</w:t>
        </w:r>
      </w:ins>
      <w:ins w:id="18" w:author="Huawei" w:date="2022-04-19T20:59:00Z">
        <w:r w:rsidR="008D34E3" w:rsidRPr="003D4ABF">
          <w:t xml:space="preserve"> </w:t>
        </w:r>
      </w:ins>
      <w:r w:rsidRPr="003D4ABF">
        <w:t>applying a specific N6 traffic steering policy for the purpose of steering the subscriber's traffic to appropriated N6 service functions deployed by the operator or a 3rd party service provider</w:t>
      </w:r>
      <w:del w:id="19" w:author="Huawei" w:date="2022-04-19T20:47:00Z">
        <w:r w:rsidRPr="003D4ABF" w:rsidDel="00297FAB">
          <w:delText xml:space="preserve"> as described below</w:delText>
        </w:r>
      </w:del>
      <w:r w:rsidRPr="003D4ABF">
        <w:t>.</w:t>
      </w:r>
    </w:p>
    <w:p w:rsidR="00973015" w:rsidRPr="003D4ABF" w:rsidRDefault="00973015" w:rsidP="00973015">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rsidR="00973015" w:rsidRPr="003D4ABF" w:rsidRDefault="00973015" w:rsidP="00973015">
      <w:r w:rsidRPr="003D4ABF">
        <w:t>The PCF controls traffic steering by provisioning and modifying traffic steering control information in PCC rules. Traffic steering control information consists of a traffic description and</w:t>
      </w:r>
      <w:ins w:id="20" w:author="Huawei" w:date="2022-04-19T20:49:00Z">
        <w:r w:rsidR="00D60ACC">
          <w:t>,</w:t>
        </w:r>
      </w:ins>
      <w:r w:rsidRPr="003D4ABF">
        <w:t xml:space="preserve"> </w:t>
      </w:r>
      <w:ins w:id="21" w:author="Huawei" w:date="2022-04-19T20:49:00Z">
        <w:r w:rsidR="00D60ACC">
          <w:t xml:space="preserve">in case of N6-LAN </w:t>
        </w:r>
      </w:ins>
      <w:ins w:id="22" w:author="Huawei" w:date="2022-04-19T20:59:00Z">
        <w:r w:rsidR="008D34E3">
          <w:t>T</w:t>
        </w:r>
      </w:ins>
      <w:ins w:id="23" w:author="Huawei" w:date="2022-04-19T20:49:00Z">
        <w:r w:rsidR="00D60ACC">
          <w:t xml:space="preserve">raffic </w:t>
        </w:r>
      </w:ins>
      <w:ins w:id="24" w:author="Huawei" w:date="2022-04-19T20:59:00Z">
        <w:r w:rsidR="008D34E3">
          <w:t>S</w:t>
        </w:r>
      </w:ins>
      <w:ins w:id="25" w:author="Huawei" w:date="2022-04-19T20:49:00Z">
        <w:r w:rsidR="00D60ACC">
          <w:t>teering,</w:t>
        </w:r>
        <w:r w:rsidR="00D60ACC" w:rsidRPr="003D4ABF">
          <w:t xml:space="preserve"> </w:t>
        </w:r>
      </w:ins>
      <w:r w:rsidRPr="003D4ABF">
        <w:t>a reference to a traffic steering policy that is configured in the SMF</w:t>
      </w:r>
      <w:ins w:id="26" w:author="Huawei" w:date="2022-04-19T20:47:00Z">
        <w:r w:rsidR="00D60ACC">
          <w:t xml:space="preserve"> </w:t>
        </w:r>
      </w:ins>
      <w:ins w:id="27" w:author="Huawei" w:date="2022-04-19T20:49:00Z">
        <w:r w:rsidR="00D60ACC">
          <w:t xml:space="preserve">or, in case of </w:t>
        </w:r>
        <w:r w:rsidR="00D60ACC" w:rsidRPr="00D60ACC">
          <w:t>AF influenced Traffic Steering</w:t>
        </w:r>
        <w:r w:rsidR="00D60ACC">
          <w:t xml:space="preserve">, </w:t>
        </w:r>
      </w:ins>
      <w:ins w:id="28" w:author="Huawei" w:date="2022-04-19T21:05:00Z">
        <w:r w:rsidR="008D34E3">
          <w:t xml:space="preserve">per DNAI </w:t>
        </w:r>
      </w:ins>
      <w:ins w:id="29" w:author="Huawei" w:date="2022-04-19T20:53:00Z">
        <w:r w:rsidR="00D60ACC" w:rsidRPr="003D4ABF">
          <w:t xml:space="preserve">a reference to a traffic steering policy </w:t>
        </w:r>
      </w:ins>
      <w:ins w:id="30" w:author="Huawei" w:date="2022-04-19T21:05:00Z">
        <w:r w:rsidR="008D34E3" w:rsidRPr="003D4ABF">
          <w:rPr>
            <w:lang w:eastAsia="zh-CN"/>
          </w:rPr>
          <w:t xml:space="preserve">and/or N6 traffic routing information </w:t>
        </w:r>
      </w:ins>
      <w:ins w:id="31" w:author="Huawei" w:date="2022-04-19T21:06:00Z">
        <w:r w:rsidR="008D34E3">
          <w:rPr>
            <w:lang w:eastAsia="zh-CN"/>
          </w:rPr>
          <w:t>as well as</w:t>
        </w:r>
      </w:ins>
      <w:ins w:id="32" w:author="Huawei" w:date="2022-04-19T20:53:00Z">
        <w:r w:rsidR="00D60ACC">
          <w:t xml:space="preserve"> other </w:t>
        </w:r>
      </w:ins>
      <w:ins w:id="33" w:author="Huawei" w:date="2022-04-19T20:50:00Z">
        <w:r w:rsidR="00D60ACC">
          <w:t xml:space="preserve">parameters </w:t>
        </w:r>
        <w:r w:rsidR="00D60ACC" w:rsidRPr="003D4ABF">
          <w:t xml:space="preserve">described </w:t>
        </w:r>
      </w:ins>
      <w:ins w:id="34" w:author="Huawei" w:date="2022-04-19T20:51:00Z">
        <w:r w:rsidR="00D60ACC" w:rsidRPr="003D4ABF">
          <w:t>in clause </w:t>
        </w:r>
        <w:r w:rsidR="00D60ACC">
          <w:t>6.3.1</w:t>
        </w:r>
      </w:ins>
      <w:r w:rsidRPr="003D4ABF">
        <w:t>.</w:t>
      </w:r>
    </w:p>
    <w:p w:rsidR="00973015" w:rsidRPr="003D4ABF" w:rsidRDefault="00973015" w:rsidP="00973015">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rsidR="00973015" w:rsidRPr="0042466D" w:rsidRDefault="00973015" w:rsidP="009730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19197374"/>
      <w:bookmarkStart w:id="36" w:name="_Toc27896527"/>
      <w:bookmarkStart w:id="37" w:name="_Toc36192695"/>
      <w:bookmarkStart w:id="38" w:name="_Toc37076426"/>
      <w:bookmarkStart w:id="39" w:name="_Toc45194876"/>
      <w:bookmarkStart w:id="40" w:name="_Toc47594288"/>
      <w:bookmarkStart w:id="41" w:name="_Toc51836919"/>
      <w:bookmarkStart w:id="42" w:name="_Toc9891363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73015" w:rsidRPr="003D4ABF" w:rsidRDefault="00973015" w:rsidP="00973015">
      <w:pPr>
        <w:pStyle w:val="Heading4"/>
      </w:pPr>
      <w:r w:rsidRPr="003D4ABF">
        <w:t>6.2.2.6</w:t>
      </w:r>
      <w:r w:rsidRPr="003D4ABF">
        <w:tab/>
        <w:t>Traffic steering</w:t>
      </w:r>
      <w:bookmarkEnd w:id="35"/>
      <w:bookmarkEnd w:id="36"/>
      <w:bookmarkEnd w:id="37"/>
      <w:bookmarkEnd w:id="38"/>
      <w:bookmarkEnd w:id="39"/>
      <w:bookmarkEnd w:id="40"/>
      <w:bookmarkEnd w:id="41"/>
      <w:bookmarkEnd w:id="42"/>
    </w:p>
    <w:p w:rsidR="00973015" w:rsidRPr="003D4ABF" w:rsidRDefault="00973015" w:rsidP="00973015">
      <w:r w:rsidRPr="003D4ABF">
        <w:rPr>
          <w:lang w:eastAsia="ko-KR"/>
        </w:rPr>
        <w:t xml:space="preserve">The SMF shall support traffic steering control as defined in </w:t>
      </w:r>
      <w:del w:id="43" w:author="Huawei" w:date="2022-04-19T21:02:00Z">
        <w:r w:rsidRPr="003D4ABF" w:rsidDel="008D34E3">
          <w:rPr>
            <w:lang w:eastAsia="ko-KR"/>
          </w:rPr>
          <w:delText>C</w:delText>
        </w:r>
      </w:del>
      <w:ins w:id="44" w:author="Huawei" w:date="2022-04-19T21:02:00Z">
        <w:r w:rsidR="008D34E3">
          <w:rPr>
            <w:lang w:eastAsia="ko-KR"/>
          </w:rPr>
          <w:t>c</w:t>
        </w:r>
      </w:ins>
      <w:r w:rsidRPr="003D4ABF">
        <w:rPr>
          <w:lang w:eastAsia="ko-KR"/>
        </w:rPr>
        <w:t xml:space="preserve">lause </w:t>
      </w:r>
      <w:r w:rsidRPr="003D4ABF">
        <w:t>6.1.3.14</w:t>
      </w:r>
      <w:ins w:id="45" w:author="Huawei" w:date="2022-04-19T21:02:00Z">
        <w:r w:rsidR="008D34E3">
          <w:t xml:space="preserve"> and, in case of </w:t>
        </w:r>
        <w:r w:rsidR="008D34E3" w:rsidRPr="00D60ACC">
          <w:t>AF influenced Traffic Steering</w:t>
        </w:r>
        <w:r w:rsidR="008D34E3">
          <w:t>,</w:t>
        </w:r>
        <w:r w:rsidR="008D34E3" w:rsidRPr="008D34E3">
          <w:t xml:space="preserve"> </w:t>
        </w:r>
      </w:ins>
      <w:ins w:id="46" w:author="Huawei" w:date="2022-04-19T21:03:00Z">
        <w:r w:rsidR="008D34E3">
          <w:t xml:space="preserve">also </w:t>
        </w:r>
      </w:ins>
      <w:ins w:id="47" w:author="Huawei2" w:date="2022-05-06T17:18:00Z">
        <w:r w:rsidR="00A54B0A">
          <w:t xml:space="preserve">as defined </w:t>
        </w:r>
      </w:ins>
      <w:ins w:id="48" w:author="Huawei" w:date="2022-04-19T21:02:00Z">
        <w:r w:rsidR="008D34E3" w:rsidRPr="003D4ABF">
          <w:t>in clause 5.6.7 of TS</w:t>
        </w:r>
        <w:r w:rsidR="008D34E3">
          <w:t> </w:t>
        </w:r>
        <w:r w:rsidR="008D34E3" w:rsidRPr="003D4ABF">
          <w:t>23.501</w:t>
        </w:r>
        <w:r w:rsidR="008D34E3">
          <w:t> </w:t>
        </w:r>
        <w:r w:rsidR="008D34E3" w:rsidRPr="003D4ABF">
          <w:t>[2]</w:t>
        </w:r>
      </w:ins>
      <w:r w:rsidRPr="003D4ABF">
        <w:t>.</w:t>
      </w:r>
    </w:p>
    <w:p w:rsidR="00973015" w:rsidRPr="003D4ABF" w:rsidRDefault="00973015" w:rsidP="00973015">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rsidR="00297FAB" w:rsidRDefault="00973015" w:rsidP="00973015">
      <w:pPr>
        <w:rPr>
          <w:ins w:id="49" w:author="Huawei" w:date="2022-04-19T20:45:00Z"/>
          <w:lang w:eastAsia="zh-CN"/>
        </w:rPr>
      </w:pPr>
      <w:r w:rsidRPr="003D4ABF">
        <w:t xml:space="preserve">Upon receiving a PCC rule which </w:t>
      </w:r>
      <w:r w:rsidRPr="003D4ABF">
        <w:rPr>
          <w:lang w:eastAsia="zh-CN"/>
        </w:rPr>
        <w:t xml:space="preserve">contains the traffic steering control information, the SMF shall provide the information to the UPF for the enforcement. </w:t>
      </w:r>
    </w:p>
    <w:p w:rsidR="00973015" w:rsidRPr="003D4ABF" w:rsidDel="008D34E3" w:rsidRDefault="008D34E3" w:rsidP="00973015">
      <w:pPr>
        <w:rPr>
          <w:del w:id="50" w:author="Huawei" w:date="2022-04-19T21:03:00Z"/>
          <w:lang w:eastAsia="zh-CN"/>
        </w:rPr>
      </w:pPr>
      <w:ins w:id="51" w:author="Huawei" w:date="2022-04-19T20:59:00Z">
        <w:r>
          <w:t xml:space="preserve">In case of </w:t>
        </w:r>
        <w:r w:rsidRPr="00D60ACC">
          <w:t>AF influenced Traffic Steering</w:t>
        </w:r>
        <w:r>
          <w:t>,</w:t>
        </w:r>
        <w:r w:rsidRPr="003D4ABF">
          <w:rPr>
            <w:lang w:eastAsia="zh-CN"/>
          </w:rPr>
          <w:t xml:space="preserve"> </w:t>
        </w:r>
      </w:ins>
      <w:del w:id="52" w:author="Huawei" w:date="2022-04-19T20:59:00Z">
        <w:r w:rsidR="00973015" w:rsidRPr="003D4ABF" w:rsidDel="008D34E3">
          <w:rPr>
            <w:lang w:eastAsia="zh-CN"/>
          </w:rPr>
          <w:delText>T</w:delText>
        </w:r>
      </w:del>
      <w:ins w:id="53" w:author="Huawei" w:date="2022-04-19T20:59:00Z">
        <w:r>
          <w:rPr>
            <w:lang w:eastAsia="zh-CN"/>
          </w:rPr>
          <w:t>t</w:t>
        </w:r>
      </w:ins>
      <w:r w:rsidR="00973015" w:rsidRPr="003D4ABF">
        <w:rPr>
          <w:lang w:eastAsia="zh-CN"/>
        </w:rPr>
        <w:t xml:space="preserve">he traffic steering control information in the PCC rule may include a set of DNAI(s) and for each DNAI a traffic steering policy </w:t>
      </w:r>
      <w:del w:id="54" w:author="Huawei" w:date="2022-04-19T20:57:00Z">
        <w:r w:rsidR="00973015" w:rsidRPr="003D4ABF" w:rsidDel="00D60ACC">
          <w:rPr>
            <w:lang w:eastAsia="zh-CN"/>
          </w:rPr>
          <w:delText xml:space="preserve">ID </w:delText>
        </w:r>
      </w:del>
      <w:ins w:id="55" w:author="Huawei" w:date="2022-04-19T20:57:00Z">
        <w:r w:rsidR="00D60ACC">
          <w:rPr>
            <w:lang w:eastAsia="zh-CN"/>
          </w:rPr>
          <w:t>identifier</w:t>
        </w:r>
        <w:r w:rsidR="00D60ACC" w:rsidRPr="003D4ABF">
          <w:rPr>
            <w:lang w:eastAsia="zh-CN"/>
          </w:rPr>
          <w:t xml:space="preserve"> </w:t>
        </w:r>
      </w:ins>
      <w:r w:rsidR="00973015" w:rsidRPr="003D4ABF">
        <w:rPr>
          <w:lang w:eastAsia="zh-CN"/>
        </w:rPr>
        <w:t>and/or N6 traffic routing information dynamically provided by the AF.</w:t>
      </w:r>
      <w:ins w:id="56" w:author="Huawei" w:date="2022-04-19T21:03:00Z">
        <w:r>
          <w:rPr>
            <w:lang w:eastAsia="zh-CN"/>
          </w:rPr>
          <w:t xml:space="preserve"> </w:t>
        </w:r>
      </w:ins>
    </w:p>
    <w:p w:rsidR="00973015" w:rsidRPr="003D4ABF" w:rsidRDefault="00973015" w:rsidP="00973015">
      <w:pPr>
        <w:rPr>
          <w:lang w:eastAsia="ja-JP"/>
        </w:rPr>
      </w:pPr>
      <w:r w:rsidRPr="003D4ABF">
        <w:rPr>
          <w:lang w:eastAsia="ja-JP"/>
        </w:rPr>
        <w:t xml:space="preserve">Based on the received traffic steering policy </w:t>
      </w:r>
      <w:del w:id="57" w:author="Huawei" w:date="2022-04-19T20:57:00Z">
        <w:r w:rsidRPr="003D4ABF" w:rsidDel="00D60ACC">
          <w:rPr>
            <w:lang w:eastAsia="ja-JP"/>
          </w:rPr>
          <w:delText>ID</w:delText>
        </w:r>
      </w:del>
      <w:ins w:id="58" w:author="Huawei" w:date="2022-04-19T20:57:00Z">
        <w:r w:rsidR="00D60ACC">
          <w:rPr>
            <w:lang w:eastAsia="ja-JP"/>
          </w:rPr>
          <w:t>identifier</w:t>
        </w:r>
      </w:ins>
      <w:r w:rsidRPr="003D4ABF">
        <w:rPr>
          <w:lang w:eastAsia="ja-JP"/>
        </w:rPr>
        <w:t xml:space="preserve">(s), the UPF may remove or insert VLAN tags on N6 interface for downlink and uplink frames, respectively. The details of the scenario </w:t>
      </w:r>
      <w:proofErr w:type="gramStart"/>
      <w:r w:rsidRPr="003D4ABF">
        <w:rPr>
          <w:lang w:eastAsia="ja-JP"/>
        </w:rPr>
        <w:t>is</w:t>
      </w:r>
      <w:proofErr w:type="gramEnd"/>
      <w:r w:rsidRPr="003D4ABF">
        <w:rPr>
          <w:lang w:eastAsia="ja-JP"/>
        </w:rPr>
        <w:t xml:space="preserve"> defined in clause 5.6.10.2 of TS</w:t>
      </w:r>
      <w:r>
        <w:rPr>
          <w:lang w:eastAsia="ja-JP"/>
        </w:rPr>
        <w:t> </w:t>
      </w:r>
      <w:r w:rsidRPr="003D4ABF">
        <w:rPr>
          <w:lang w:eastAsia="ja-JP"/>
        </w:rPr>
        <w:t>23.501</w:t>
      </w:r>
      <w:r>
        <w:rPr>
          <w:lang w:eastAsia="ja-JP"/>
        </w:rPr>
        <w:t> </w:t>
      </w:r>
      <w:r w:rsidRPr="003D4ABF">
        <w:rPr>
          <w:lang w:eastAsia="ja-JP"/>
        </w:rPr>
        <w:t>[2].</w:t>
      </w:r>
    </w:p>
    <w:p w:rsidR="00973015" w:rsidRPr="003D4ABF" w:rsidRDefault="00973015" w:rsidP="00973015">
      <w:pPr>
        <w:pStyle w:val="NO"/>
        <w:overflowPunct w:val="0"/>
        <w:autoSpaceDE w:val="0"/>
        <w:autoSpaceDN w:val="0"/>
        <w:adjustRightInd w:val="0"/>
        <w:textAlignment w:val="baseline"/>
        <w:rPr>
          <w:color w:val="000000"/>
          <w:lang w:eastAsia="ja-JP"/>
        </w:rPr>
      </w:pPr>
      <w:r w:rsidRPr="003D4ABF">
        <w:rPr>
          <w:color w:val="000000"/>
          <w:lang w:eastAsia="ja-JP"/>
        </w:rPr>
        <w:t>NOTE:</w:t>
      </w:r>
      <w:r w:rsidRPr="003D4ABF">
        <w:rPr>
          <w:color w:val="000000"/>
          <w:lang w:eastAsia="ja-JP"/>
        </w:rPr>
        <w:tab/>
        <w:t xml:space="preserve">The UPF </w:t>
      </w:r>
      <w:r w:rsidRPr="003D4ABF">
        <w:rPr>
          <w:lang w:eastAsia="ja-JP"/>
        </w:rPr>
        <w:t>can</w:t>
      </w:r>
      <w:r w:rsidRPr="003D4ABF">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3D4ABF">
        <w:rPr>
          <w:lang w:eastAsia="ja-JP"/>
        </w:rPr>
        <w:t>can</w:t>
      </w:r>
      <w:r w:rsidRPr="003D4ABF">
        <w:rPr>
          <w:color w:val="000000"/>
          <w:lang w:eastAsia="ja-JP"/>
        </w:rPr>
        <w:t xml:space="preserve"> forward, i.e. offload, traffic identified by the traffic descriptor to a local tunnel.</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4D08" w:rsidRDefault="00864D08">
      <w:r>
        <w:separator/>
      </w:r>
    </w:p>
  </w:endnote>
  <w:endnote w:type="continuationSeparator" w:id="0">
    <w:p w:rsidR="00864D08" w:rsidRDefault="00864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4D08" w:rsidRDefault="00864D08">
      <w:r>
        <w:separator/>
      </w:r>
    </w:p>
  </w:footnote>
  <w:footnote w:type="continuationSeparator" w:id="0">
    <w:p w:rsidR="00864D08" w:rsidRDefault="00864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63854"/>
    <w:rsid w:val="001804E7"/>
    <w:rsid w:val="00192C46"/>
    <w:rsid w:val="001A08B3"/>
    <w:rsid w:val="001A7B60"/>
    <w:rsid w:val="001B52F0"/>
    <w:rsid w:val="001B7A65"/>
    <w:rsid w:val="001E005B"/>
    <w:rsid w:val="001E41F3"/>
    <w:rsid w:val="001F3065"/>
    <w:rsid w:val="001F3A00"/>
    <w:rsid w:val="00203A83"/>
    <w:rsid w:val="0026004D"/>
    <w:rsid w:val="00263A5D"/>
    <w:rsid w:val="002640DD"/>
    <w:rsid w:val="00265753"/>
    <w:rsid w:val="00271A4B"/>
    <w:rsid w:val="00275D12"/>
    <w:rsid w:val="002831F6"/>
    <w:rsid w:val="00284FEB"/>
    <w:rsid w:val="002860C4"/>
    <w:rsid w:val="00297FAB"/>
    <w:rsid w:val="002B5741"/>
    <w:rsid w:val="002E7741"/>
    <w:rsid w:val="0030271E"/>
    <w:rsid w:val="00305409"/>
    <w:rsid w:val="00306F0E"/>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1409"/>
    <w:rsid w:val="0047578B"/>
    <w:rsid w:val="004758BB"/>
    <w:rsid w:val="004A1F9C"/>
    <w:rsid w:val="004A6302"/>
    <w:rsid w:val="004B75B7"/>
    <w:rsid w:val="00504314"/>
    <w:rsid w:val="00513264"/>
    <w:rsid w:val="00514818"/>
    <w:rsid w:val="0051580D"/>
    <w:rsid w:val="00524056"/>
    <w:rsid w:val="00537FB7"/>
    <w:rsid w:val="00547111"/>
    <w:rsid w:val="00564782"/>
    <w:rsid w:val="00592D74"/>
    <w:rsid w:val="005E2C44"/>
    <w:rsid w:val="005E65C0"/>
    <w:rsid w:val="00621188"/>
    <w:rsid w:val="00624E65"/>
    <w:rsid w:val="006257ED"/>
    <w:rsid w:val="00625CC6"/>
    <w:rsid w:val="00671791"/>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47C1"/>
    <w:rsid w:val="007D5352"/>
    <w:rsid w:val="007D6A07"/>
    <w:rsid w:val="007F2012"/>
    <w:rsid w:val="007F7259"/>
    <w:rsid w:val="00803F51"/>
    <w:rsid w:val="008040A8"/>
    <w:rsid w:val="00826064"/>
    <w:rsid w:val="008279FA"/>
    <w:rsid w:val="008626E7"/>
    <w:rsid w:val="00864D08"/>
    <w:rsid w:val="00866A61"/>
    <w:rsid w:val="00870EE7"/>
    <w:rsid w:val="0087737C"/>
    <w:rsid w:val="00881457"/>
    <w:rsid w:val="008863B9"/>
    <w:rsid w:val="008A45A6"/>
    <w:rsid w:val="008D34E3"/>
    <w:rsid w:val="008F686C"/>
    <w:rsid w:val="008F736F"/>
    <w:rsid w:val="00901CAF"/>
    <w:rsid w:val="00906141"/>
    <w:rsid w:val="009148DE"/>
    <w:rsid w:val="00922BFA"/>
    <w:rsid w:val="00941E30"/>
    <w:rsid w:val="00973015"/>
    <w:rsid w:val="009733BE"/>
    <w:rsid w:val="009748CA"/>
    <w:rsid w:val="009777D9"/>
    <w:rsid w:val="00982CCF"/>
    <w:rsid w:val="00991B88"/>
    <w:rsid w:val="009A5753"/>
    <w:rsid w:val="009A579D"/>
    <w:rsid w:val="009B0FFA"/>
    <w:rsid w:val="009B162C"/>
    <w:rsid w:val="009B73AF"/>
    <w:rsid w:val="009B7E39"/>
    <w:rsid w:val="009E2DA5"/>
    <w:rsid w:val="009E3297"/>
    <w:rsid w:val="009F6462"/>
    <w:rsid w:val="009F734F"/>
    <w:rsid w:val="00A246B6"/>
    <w:rsid w:val="00A25CC3"/>
    <w:rsid w:val="00A263D1"/>
    <w:rsid w:val="00A47E70"/>
    <w:rsid w:val="00A50CF0"/>
    <w:rsid w:val="00A542FF"/>
    <w:rsid w:val="00A54B0A"/>
    <w:rsid w:val="00A7671C"/>
    <w:rsid w:val="00A87BB1"/>
    <w:rsid w:val="00A91BC9"/>
    <w:rsid w:val="00AA2CBC"/>
    <w:rsid w:val="00AA5DE5"/>
    <w:rsid w:val="00AC5820"/>
    <w:rsid w:val="00AD1CD8"/>
    <w:rsid w:val="00AF1A6F"/>
    <w:rsid w:val="00B068A1"/>
    <w:rsid w:val="00B15BA9"/>
    <w:rsid w:val="00B165E3"/>
    <w:rsid w:val="00B258BB"/>
    <w:rsid w:val="00B3068D"/>
    <w:rsid w:val="00B3465C"/>
    <w:rsid w:val="00B51DB3"/>
    <w:rsid w:val="00B55111"/>
    <w:rsid w:val="00B661A1"/>
    <w:rsid w:val="00B67B97"/>
    <w:rsid w:val="00B77A75"/>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1D5"/>
    <w:rsid w:val="00D03F9A"/>
    <w:rsid w:val="00D06D51"/>
    <w:rsid w:val="00D14B77"/>
    <w:rsid w:val="00D15E43"/>
    <w:rsid w:val="00D23592"/>
    <w:rsid w:val="00D24991"/>
    <w:rsid w:val="00D26628"/>
    <w:rsid w:val="00D337B6"/>
    <w:rsid w:val="00D34D8A"/>
    <w:rsid w:val="00D50255"/>
    <w:rsid w:val="00D60ACC"/>
    <w:rsid w:val="00D66520"/>
    <w:rsid w:val="00D66AE8"/>
    <w:rsid w:val="00D92747"/>
    <w:rsid w:val="00DA564D"/>
    <w:rsid w:val="00DB12B0"/>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EF6D4C"/>
    <w:rsid w:val="00F11D03"/>
    <w:rsid w:val="00F25D98"/>
    <w:rsid w:val="00F300FB"/>
    <w:rsid w:val="00F41DF3"/>
    <w:rsid w:val="00F8390E"/>
    <w:rsid w:val="00F93A68"/>
    <w:rsid w:val="00FA63FA"/>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1E40B-F169-453A-8A59-7483B6577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887</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1900-01-01T00:00:00Z</cp:lastPrinted>
  <dcterms:created xsi:type="dcterms:W3CDTF">2022-05-06T15:16:00Z</dcterms:created>
  <dcterms:modified xsi:type="dcterms:W3CDTF">2022-05-06T15:25:00Z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